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61A082FE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A8548F">
        <w:rPr>
          <w:b/>
          <w:noProof/>
          <w:sz w:val="24"/>
        </w:rPr>
        <w:t>250</w:t>
      </w:r>
    </w:p>
    <w:p w14:paraId="4F152AE5" w14:textId="77777777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59C630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568C" w:rsidRPr="00D2568C">
        <w:rPr>
          <w:rFonts w:ascii="Arial" w:hAnsi="Arial" w:cs="Arial"/>
          <w:b/>
          <w:bCs/>
          <w:lang w:val="en-US"/>
        </w:rPr>
        <w:t>Location header description</w:t>
      </w:r>
      <w:r w:rsidR="00AB774B">
        <w:rPr>
          <w:rFonts w:ascii="Arial" w:hAnsi="Arial" w:cs="Arial"/>
          <w:b/>
          <w:bCs/>
          <w:lang w:val="en-US"/>
        </w:rPr>
        <w:t xml:space="preserve"> update</w:t>
      </w:r>
    </w:p>
    <w:p w14:paraId="4C7F6870" w14:textId="5E6FB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0.2.0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C60CE17" w:rsidR="00CD2478" w:rsidRPr="006B5418" w:rsidRDefault="00D12128" w:rsidP="00CD2478">
      <w:pPr>
        <w:rPr>
          <w:lang w:val="en-US"/>
        </w:rPr>
      </w:pPr>
      <w:r>
        <w:rPr>
          <w:lang w:val="en-US"/>
        </w:rPr>
        <w:t xml:space="preserve">The description </w:t>
      </w:r>
      <w:r w:rsidRPr="00D12128">
        <w:rPr>
          <w:lang w:val="en-US"/>
        </w:rPr>
        <w:t xml:space="preserve">of the Location header usage and its presence is wrongly specified in the description field of a </w:t>
      </w:r>
      <w:proofErr w:type="spellStart"/>
      <w:r w:rsidRPr="00D12128">
        <w:rPr>
          <w:lang w:val="en-US"/>
        </w:rPr>
        <w:t>RedirectResponse</w:t>
      </w:r>
      <w:proofErr w:type="spellEnd"/>
      <w:r w:rsidRPr="00D12128">
        <w:rPr>
          <w:lang w:val="en-US"/>
        </w:rPr>
        <w:t xml:space="preserve"> types. Location header is not an attribute in the </w:t>
      </w:r>
      <w:proofErr w:type="spellStart"/>
      <w:r w:rsidRPr="00D12128">
        <w:rPr>
          <w:lang w:val="en-US"/>
        </w:rPr>
        <w:t>RedirectResponse</w:t>
      </w:r>
      <w:proofErr w:type="spellEnd"/>
      <w:r w:rsidRPr="00D12128">
        <w:rPr>
          <w:lang w:val="en-US"/>
        </w:rPr>
        <w:t xml:space="preserve"> types.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32B96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395EE" w14:textId="77777777" w:rsidR="003653F2" w:rsidRDefault="003653F2" w:rsidP="003653F2">
      <w:pPr>
        <w:pStyle w:val="5"/>
      </w:pPr>
      <w:bookmarkStart w:id="1" w:name="_Toc137624658"/>
      <w:r w:rsidRPr="00B910B8">
        <w:t>6.1.5.2.3</w:t>
      </w:r>
      <w:r w:rsidRPr="00B910B8">
        <w:tab/>
        <w:t>Standard Methods</w:t>
      </w:r>
      <w:bookmarkEnd w:id="1"/>
    </w:p>
    <w:p w14:paraId="42AB7E43" w14:textId="77777777" w:rsidR="003653F2" w:rsidRDefault="003653F2" w:rsidP="003653F2">
      <w:pPr>
        <w:pStyle w:val="H6"/>
      </w:pPr>
      <w:r>
        <w:t>6.1.5.2.3.1</w:t>
      </w:r>
      <w:r>
        <w:tab/>
        <w:t>POST</w:t>
      </w:r>
    </w:p>
    <w:p w14:paraId="4817B006" w14:textId="77777777" w:rsidR="003653F2" w:rsidRPr="00B910B8" w:rsidRDefault="003653F2" w:rsidP="003653F2">
      <w:r w:rsidRPr="00B910B8">
        <w:t>This method shall support the request data structures specified in table 6.1.5.2.3.1-1 and the response data structures and response codes specified in table 6.1.5.2.3.1-1.</w:t>
      </w:r>
    </w:p>
    <w:p w14:paraId="4FC8AE4B" w14:textId="77777777" w:rsidR="003653F2" w:rsidRPr="00B910B8" w:rsidRDefault="003653F2" w:rsidP="003653F2">
      <w:pPr>
        <w:pStyle w:val="TH"/>
        <w:rPr>
          <w:b w:val="0"/>
        </w:rPr>
      </w:pPr>
      <w:r w:rsidRPr="00B910B8">
        <w:t>Table 6.1.5.2.3.1-1: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653F2" w:rsidRPr="0049187D" w14:paraId="02A092CA" w14:textId="77777777" w:rsidTr="002336C3">
        <w:trPr>
          <w:jc w:val="center"/>
        </w:trPr>
        <w:tc>
          <w:tcPr>
            <w:tcW w:w="2899" w:type="dxa"/>
            <w:shd w:val="clear" w:color="auto" w:fill="C0C0C0"/>
          </w:tcPr>
          <w:p w14:paraId="60D36476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50" w:type="dxa"/>
            <w:shd w:val="clear" w:color="auto" w:fill="C0C0C0"/>
          </w:tcPr>
          <w:p w14:paraId="28C1EE51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70" w:type="dxa"/>
            <w:shd w:val="clear" w:color="auto" w:fill="C0C0C0"/>
          </w:tcPr>
          <w:p w14:paraId="32E05F09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</w:tcPr>
          <w:p w14:paraId="64AAAC4B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3653F2" w:rsidRPr="0049187D" w14:paraId="63D4392E" w14:textId="77777777" w:rsidTr="002336C3">
        <w:trPr>
          <w:jc w:val="center"/>
        </w:trPr>
        <w:tc>
          <w:tcPr>
            <w:tcW w:w="2899" w:type="dxa"/>
          </w:tcPr>
          <w:p w14:paraId="652C052E" w14:textId="77777777" w:rsidR="003653F2" w:rsidRPr="00B910B8" w:rsidRDefault="003653F2" w:rsidP="002336C3">
            <w:pPr>
              <w:pStyle w:val="TAL"/>
            </w:pPr>
            <w:proofErr w:type="spellStart"/>
            <w:r w:rsidRPr="00B910B8">
              <w:t>SessionEventNotification</w:t>
            </w:r>
            <w:proofErr w:type="spellEnd"/>
          </w:p>
        </w:tc>
        <w:tc>
          <w:tcPr>
            <w:tcW w:w="450" w:type="dxa"/>
          </w:tcPr>
          <w:p w14:paraId="64CF9F96" w14:textId="77777777" w:rsidR="003653F2" w:rsidRPr="00B910B8" w:rsidRDefault="003653F2" w:rsidP="002336C3">
            <w:pPr>
              <w:pStyle w:val="TAL"/>
            </w:pPr>
            <w:r w:rsidRPr="00B910B8">
              <w:t>M</w:t>
            </w:r>
          </w:p>
        </w:tc>
        <w:tc>
          <w:tcPr>
            <w:tcW w:w="1170" w:type="dxa"/>
          </w:tcPr>
          <w:p w14:paraId="0C2A213A" w14:textId="77777777" w:rsidR="003653F2" w:rsidRPr="00B910B8" w:rsidRDefault="003653F2" w:rsidP="002336C3">
            <w:pPr>
              <w:pStyle w:val="TAL"/>
            </w:pPr>
            <w:r w:rsidRPr="00B910B8">
              <w:t>1</w:t>
            </w:r>
          </w:p>
        </w:tc>
        <w:tc>
          <w:tcPr>
            <w:tcW w:w="5160" w:type="dxa"/>
          </w:tcPr>
          <w:p w14:paraId="4749587B" w14:textId="77777777" w:rsidR="003653F2" w:rsidRPr="00B910B8" w:rsidRDefault="003653F2" w:rsidP="002336C3">
            <w:pPr>
              <w:pStyle w:val="TAL"/>
            </w:pPr>
            <w:r w:rsidRPr="00B910B8">
              <w:t>The session event notification to notification endpoints.</w:t>
            </w:r>
          </w:p>
        </w:tc>
      </w:tr>
    </w:tbl>
    <w:p w14:paraId="5FA27306" w14:textId="77777777" w:rsidR="003653F2" w:rsidRPr="00834179" w:rsidRDefault="003653F2" w:rsidP="003653F2"/>
    <w:p w14:paraId="76239ACC" w14:textId="77777777" w:rsidR="003653F2" w:rsidRPr="00B910B8" w:rsidRDefault="003653F2" w:rsidP="003653F2">
      <w:pPr>
        <w:pStyle w:val="TH"/>
        <w:rPr>
          <w:b w:val="0"/>
        </w:rPr>
      </w:pPr>
      <w:r w:rsidRPr="00B910B8">
        <w:lastRenderedPageBreak/>
        <w:t>Table 6.1.5.2.3.1-2: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653F2" w:rsidRPr="0049187D" w14:paraId="2F401F40" w14:textId="77777777" w:rsidTr="002336C3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F67A58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C07415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323BF8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3379F9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DB4058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3653F2" w:rsidRPr="00834179" w14:paraId="3B9315BB" w14:textId="77777777" w:rsidTr="002336C3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A554" w14:textId="77777777" w:rsidR="003653F2" w:rsidRPr="00B910B8" w:rsidRDefault="003653F2" w:rsidP="002336C3">
            <w:pPr>
              <w:pStyle w:val="TAL"/>
            </w:pPr>
            <w:r w:rsidRPr="00B910B8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26181" w14:textId="77777777" w:rsidR="003653F2" w:rsidRPr="00B910B8" w:rsidRDefault="003653F2" w:rsidP="002336C3">
            <w:pPr>
              <w:pStyle w:val="TAL"/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7179" w14:textId="77777777" w:rsidR="003653F2" w:rsidRPr="00B910B8" w:rsidRDefault="003653F2" w:rsidP="002336C3">
            <w:pPr>
              <w:pStyle w:val="TAL"/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001A" w14:textId="77777777" w:rsidR="003653F2" w:rsidRPr="00B910B8" w:rsidRDefault="003653F2" w:rsidP="002336C3">
            <w:pPr>
              <w:pStyle w:val="TAL"/>
            </w:pPr>
            <w:r w:rsidRPr="00B910B8"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DAC8" w14:textId="77777777" w:rsidR="003653F2" w:rsidRPr="00B910B8" w:rsidRDefault="003653F2" w:rsidP="002336C3">
            <w:pPr>
              <w:pStyle w:val="TAL"/>
            </w:pPr>
            <w:r w:rsidRPr="00B910B8">
              <w:t>This case represents a successful notification of the event.</w:t>
            </w:r>
          </w:p>
        </w:tc>
      </w:tr>
      <w:tr w:rsidR="003653F2" w:rsidRPr="00834179" w14:paraId="0F782C0C" w14:textId="77777777" w:rsidTr="002336C3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7011" w14:textId="77777777" w:rsidR="003653F2" w:rsidRPr="00B910B8" w:rsidRDefault="003653F2" w:rsidP="002336C3">
            <w:pPr>
              <w:pStyle w:val="TAL"/>
            </w:pPr>
            <w:proofErr w:type="spellStart"/>
            <w:r w:rsidRPr="00B910B8"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FA72" w14:textId="77777777" w:rsidR="003653F2" w:rsidRPr="00B910B8" w:rsidRDefault="003653F2" w:rsidP="002336C3">
            <w:pPr>
              <w:pStyle w:val="TAL"/>
            </w:pPr>
            <w:r w:rsidRPr="00B910B8"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98B7" w14:textId="77777777" w:rsidR="003653F2" w:rsidRPr="00B910B8" w:rsidRDefault="003653F2" w:rsidP="002336C3">
            <w:pPr>
              <w:pStyle w:val="TAL"/>
            </w:pPr>
            <w:r w:rsidRPr="00B910B8"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9241" w14:textId="77777777" w:rsidR="003653F2" w:rsidRPr="00B910B8" w:rsidRDefault="003653F2" w:rsidP="002336C3">
            <w:pPr>
              <w:pStyle w:val="TAL"/>
            </w:pPr>
            <w:r w:rsidRPr="00B910B8">
              <w:t>404 Not Found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7F22" w14:textId="77777777" w:rsidR="003653F2" w:rsidRPr="00B910B8" w:rsidRDefault="003653F2" w:rsidP="002336C3">
            <w:pPr>
              <w:pStyle w:val="TAL"/>
            </w:pPr>
            <w:r w:rsidRPr="00B910B8">
              <w:t>If the NF Service Consumer considers the "</w:t>
            </w:r>
            <w:proofErr w:type="spellStart"/>
            <w:r w:rsidRPr="00B910B8">
              <w:t>SessionEventNotificationUri</w:t>
            </w:r>
            <w:proofErr w:type="spellEnd"/>
            <w:r w:rsidRPr="00B910B8">
              <w:t>" is not recognized, the NF Service Consumer shall return "404 Not Found" status code</w:t>
            </w:r>
          </w:p>
        </w:tc>
      </w:tr>
      <w:tr w:rsidR="003653F2" w:rsidRPr="00834179" w14:paraId="71F2D923" w14:textId="77777777" w:rsidTr="002336C3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8308" w14:textId="77777777" w:rsidR="003653F2" w:rsidRPr="00B910B8" w:rsidRDefault="003653F2" w:rsidP="002336C3">
            <w:pPr>
              <w:pStyle w:val="TAL"/>
            </w:pPr>
            <w:proofErr w:type="spellStart"/>
            <w:r w:rsidRPr="00B910B8"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8600" w14:textId="77777777" w:rsidR="003653F2" w:rsidRPr="00B910B8" w:rsidRDefault="003653F2" w:rsidP="002336C3">
            <w:pPr>
              <w:pStyle w:val="TAL"/>
            </w:pPr>
            <w:r w:rsidRPr="00B910B8"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7B67" w14:textId="77777777" w:rsidR="003653F2" w:rsidRPr="00B910B8" w:rsidRDefault="003653F2" w:rsidP="002336C3">
            <w:pPr>
              <w:pStyle w:val="TAL"/>
            </w:pPr>
            <w:r w:rsidRPr="00B910B8"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EA3F" w14:textId="77777777" w:rsidR="003653F2" w:rsidRPr="00B910B8" w:rsidRDefault="003653F2" w:rsidP="002336C3">
            <w:pPr>
              <w:pStyle w:val="TAL"/>
            </w:pPr>
            <w:r w:rsidRPr="00B910B8"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F76EC" w14:textId="77777777" w:rsidR="003653F2" w:rsidRDefault="003653F2" w:rsidP="002336C3">
            <w:pPr>
              <w:pStyle w:val="TAL"/>
              <w:rPr>
                <w:ins w:id="2" w:author="荣 王" w:date="2023-07-27T20:20:00Z"/>
              </w:rPr>
            </w:pPr>
            <w:r w:rsidRPr="00B910B8">
              <w:t>Temporary redirection</w:t>
            </w:r>
            <w:del w:id="3" w:author="荣 王" w:date="2023-07-27T20:20:00Z">
              <w:r w:rsidRPr="00B910B8" w:rsidDel="00F5368C">
                <w:delText>, during the retrieval notification. The response shall include a Location header field containing an alternative URI representing the end point of an alternative NF consumer (service) instance where the notification should be sent</w:delText>
              </w:r>
            </w:del>
            <w:r w:rsidRPr="00B910B8">
              <w:t>.</w:t>
            </w:r>
          </w:p>
          <w:p w14:paraId="793B45D4" w14:textId="3AB417B4" w:rsidR="00F5368C" w:rsidRPr="00B910B8" w:rsidRDefault="00F5368C" w:rsidP="002336C3">
            <w:pPr>
              <w:pStyle w:val="TAL"/>
            </w:pPr>
            <w:ins w:id="4" w:author="荣 王" w:date="2023-07-27T20:20:00Z">
              <w:r>
                <w:t>(NOTE 2)</w:t>
              </w:r>
            </w:ins>
          </w:p>
        </w:tc>
      </w:tr>
      <w:tr w:rsidR="003653F2" w:rsidRPr="00834179" w14:paraId="5D4616EB" w14:textId="77777777" w:rsidTr="002336C3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0F20" w14:textId="77777777" w:rsidR="003653F2" w:rsidRPr="00B910B8" w:rsidRDefault="003653F2" w:rsidP="002336C3">
            <w:pPr>
              <w:pStyle w:val="TAL"/>
            </w:pPr>
            <w:proofErr w:type="spellStart"/>
            <w:r w:rsidRPr="00B910B8"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F865" w14:textId="77777777" w:rsidR="003653F2" w:rsidRPr="00B910B8" w:rsidRDefault="003653F2" w:rsidP="002336C3">
            <w:pPr>
              <w:pStyle w:val="TAL"/>
            </w:pPr>
            <w:r w:rsidRPr="00B910B8"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1641" w14:textId="77777777" w:rsidR="003653F2" w:rsidRPr="00B910B8" w:rsidRDefault="003653F2" w:rsidP="002336C3">
            <w:pPr>
              <w:pStyle w:val="TAL"/>
            </w:pPr>
            <w:r w:rsidRPr="00B910B8"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941A" w14:textId="77777777" w:rsidR="003653F2" w:rsidRPr="00B910B8" w:rsidRDefault="003653F2" w:rsidP="002336C3">
            <w:pPr>
              <w:pStyle w:val="TAL"/>
            </w:pPr>
            <w:r w:rsidRPr="00B910B8"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055D" w14:textId="77777777" w:rsidR="003653F2" w:rsidRDefault="003653F2" w:rsidP="002336C3">
            <w:pPr>
              <w:pStyle w:val="TAL"/>
              <w:rPr>
                <w:ins w:id="5" w:author="荣 王" w:date="2023-07-27T20:20:00Z"/>
              </w:rPr>
            </w:pPr>
            <w:r w:rsidRPr="00B910B8">
              <w:t>Permanent redirection</w:t>
            </w:r>
            <w:del w:id="6" w:author="荣 王" w:date="2023-07-27T20:20:00Z">
              <w:r w:rsidRPr="00B910B8" w:rsidDel="00F5368C">
                <w:delText>, during the retrieval notification. The response shall include a Location header field containing an alternative URI representing the end point of an alternative NF consumer (service) instance where the notification should be sent</w:delText>
              </w:r>
            </w:del>
            <w:r w:rsidRPr="00B910B8">
              <w:t>.</w:t>
            </w:r>
          </w:p>
          <w:p w14:paraId="1AAF9725" w14:textId="45589ECB" w:rsidR="00F5368C" w:rsidRPr="00B910B8" w:rsidRDefault="00F5368C" w:rsidP="002336C3">
            <w:pPr>
              <w:pStyle w:val="TAL"/>
            </w:pPr>
            <w:ins w:id="7" w:author="荣 王" w:date="2023-07-27T20:20:00Z">
              <w:r>
                <w:t>(NOTE 2)</w:t>
              </w:r>
            </w:ins>
          </w:p>
        </w:tc>
      </w:tr>
      <w:tr w:rsidR="003653F2" w:rsidRPr="008E66C5" w14:paraId="0555D9C3" w14:textId="77777777" w:rsidTr="002336C3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963E" w14:textId="2DA86E8B" w:rsidR="003653F2" w:rsidRDefault="003653F2" w:rsidP="002336C3">
            <w:pPr>
              <w:pStyle w:val="TAN"/>
              <w:rPr>
                <w:ins w:id="8" w:author="荣 王" w:date="2023-07-27T20:21:00Z"/>
              </w:rPr>
            </w:pPr>
            <w:r w:rsidRPr="00B910B8">
              <w:t>NOTE</w:t>
            </w:r>
            <w:ins w:id="9" w:author="荣 王" w:date="2023-07-27T20:21:00Z">
              <w:r w:rsidR="00F5368C">
                <w:t> 1</w:t>
              </w:r>
            </w:ins>
            <w:r w:rsidRPr="00B910B8">
              <w:t>:</w:t>
            </w:r>
            <w:r w:rsidRPr="00B910B8">
              <w:tab/>
              <w:t>The mandatory HTTP error status codes for the POST method listed in Table 5.2.7.1-1 of 3GPP TS 29.500 [4] also apply.</w:t>
            </w:r>
          </w:p>
          <w:p w14:paraId="64EA2337" w14:textId="46EC349D" w:rsidR="00F5368C" w:rsidRPr="00F5368C" w:rsidRDefault="00F5368C" w:rsidP="002336C3">
            <w:pPr>
              <w:pStyle w:val="TAN"/>
            </w:pPr>
            <w:ins w:id="10" w:author="荣 王" w:date="2023-07-27T20:21:00Z">
              <w:r>
                <w:t>NOTE 2:</w:t>
              </w:r>
              <w:r w:rsidRPr="00B910B8">
                <w:t xml:space="preserve"> </w:t>
              </w:r>
              <w:r w:rsidRPr="00B910B8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498FCD14" w14:textId="77777777" w:rsidR="003653F2" w:rsidRPr="00834179" w:rsidRDefault="003653F2" w:rsidP="003653F2"/>
    <w:p w14:paraId="2CBB5DCC" w14:textId="77777777" w:rsidR="003653F2" w:rsidRPr="00B910B8" w:rsidRDefault="003653F2" w:rsidP="003653F2">
      <w:pPr>
        <w:pStyle w:val="TH"/>
        <w:rPr>
          <w:b w:val="0"/>
        </w:rPr>
      </w:pPr>
      <w:r w:rsidRPr="00B910B8">
        <w:t xml:space="preserve">Table 6.1.5.2.3-3: Headers supported by the 307 Response Code on this </w:t>
      </w:r>
      <w:proofErr w:type="gramStart"/>
      <w:r w:rsidRPr="00B910B8">
        <w:t>endpoint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653F2" w:rsidRPr="0049187D" w14:paraId="69802070" w14:textId="77777777" w:rsidTr="002336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A134F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37A04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CCDC3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E714D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BD9169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3653F2" w:rsidRPr="008E66C5" w14:paraId="28544BBA" w14:textId="77777777" w:rsidTr="002336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696AD6" w14:textId="77777777" w:rsidR="003653F2" w:rsidRPr="00B910B8" w:rsidRDefault="003653F2" w:rsidP="002336C3">
            <w:pPr>
              <w:pStyle w:val="TAL"/>
            </w:pPr>
            <w:r w:rsidRPr="00B910B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48124" w14:textId="77777777" w:rsidR="003653F2" w:rsidRPr="00B910B8" w:rsidRDefault="003653F2" w:rsidP="002336C3">
            <w:pPr>
              <w:pStyle w:val="TAL"/>
            </w:pPr>
            <w:r>
              <w:t>s</w:t>
            </w:r>
            <w:r w:rsidRPr="00B910B8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AFD0C" w14:textId="77777777" w:rsidR="003653F2" w:rsidRPr="00B910B8" w:rsidRDefault="003653F2" w:rsidP="002336C3">
            <w:pPr>
              <w:pStyle w:val="TAL"/>
            </w:pPr>
            <w:r w:rsidRPr="00B910B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A8D53" w14:textId="77777777" w:rsidR="003653F2" w:rsidRPr="00B910B8" w:rsidRDefault="003653F2" w:rsidP="002336C3">
            <w:pPr>
              <w:pStyle w:val="TAL"/>
            </w:pPr>
            <w:r w:rsidRPr="00B910B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6C8C6E" w14:textId="21578389" w:rsidR="003653F2" w:rsidRPr="00B910B8" w:rsidRDefault="003653F2" w:rsidP="002336C3">
            <w:pPr>
              <w:pStyle w:val="TAL"/>
            </w:pPr>
            <w:r w:rsidRPr="00B910B8">
              <w:t>A URI pointing to the endpoint of the NF service consumer instance to which the request should be sent</w:t>
            </w:r>
            <w:ins w:id="11" w:author="荣 王" w:date="2023-07-27T20:55:00Z">
              <w:r w:rsidR="008647D0">
                <w:t>.</w:t>
              </w:r>
            </w:ins>
            <w:ins w:id="12" w:author="荣 王" w:date="2023-07-27T20:56:00Z">
              <w:r w:rsidR="008647D0">
                <w:t xml:space="preserve"> For the case, when a request is redirected to the same target resource via a different SCP, see clause 6.10.9.1 in 3GPP TS 29.500 [4].</w:t>
              </w:r>
            </w:ins>
          </w:p>
        </w:tc>
      </w:tr>
      <w:tr w:rsidR="003653F2" w:rsidRPr="008E66C5" w14:paraId="1A0F2AB6" w14:textId="77777777" w:rsidTr="002336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9EA66" w14:textId="77777777" w:rsidR="003653F2" w:rsidRPr="00B910B8" w:rsidRDefault="003653F2" w:rsidP="002336C3">
            <w:pPr>
              <w:pStyle w:val="TAL"/>
            </w:pPr>
            <w:r w:rsidRPr="00B910B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1E00" w14:textId="77777777" w:rsidR="003653F2" w:rsidRPr="00B910B8" w:rsidRDefault="003653F2" w:rsidP="002336C3">
            <w:pPr>
              <w:pStyle w:val="TAL"/>
            </w:pPr>
            <w:r>
              <w:t>s</w:t>
            </w:r>
            <w:r w:rsidRPr="00B910B8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C2C4" w14:textId="77777777" w:rsidR="003653F2" w:rsidRPr="00B910B8" w:rsidRDefault="003653F2" w:rsidP="002336C3">
            <w:pPr>
              <w:pStyle w:val="TAL"/>
            </w:pPr>
            <w:r w:rsidRPr="00B910B8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87BC" w14:textId="77777777" w:rsidR="003653F2" w:rsidRPr="00B910B8" w:rsidRDefault="003653F2" w:rsidP="002336C3">
            <w:pPr>
              <w:pStyle w:val="TAL"/>
            </w:pPr>
            <w:r w:rsidRPr="00B910B8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D096B" w14:textId="77777777" w:rsidR="003653F2" w:rsidRPr="00B910B8" w:rsidRDefault="003653F2" w:rsidP="002336C3">
            <w:pPr>
              <w:pStyle w:val="TAL"/>
            </w:pPr>
            <w:r w:rsidRPr="00B910B8">
              <w:t>Identifier of the target NF instance ID towards which the notification is redirected</w:t>
            </w:r>
          </w:p>
        </w:tc>
      </w:tr>
    </w:tbl>
    <w:p w14:paraId="52E63D9D" w14:textId="77777777" w:rsidR="003653F2" w:rsidRPr="00834179" w:rsidRDefault="003653F2" w:rsidP="003653F2">
      <w:pPr>
        <w:rPr>
          <w:noProof/>
        </w:rPr>
      </w:pPr>
    </w:p>
    <w:p w14:paraId="65D6A466" w14:textId="77777777" w:rsidR="003653F2" w:rsidRPr="00B910B8" w:rsidRDefault="003653F2" w:rsidP="003653F2">
      <w:pPr>
        <w:pStyle w:val="TH"/>
        <w:rPr>
          <w:b w:val="0"/>
        </w:rPr>
      </w:pPr>
      <w:r w:rsidRPr="00B910B8">
        <w:t xml:space="preserve">Table 6.1.5.2.3-4: Headers supported by the 308 Response Code on this </w:t>
      </w:r>
      <w:proofErr w:type="gramStart"/>
      <w:r w:rsidRPr="00B910B8">
        <w:t>endpoint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653F2" w:rsidRPr="0049187D" w14:paraId="452A8613" w14:textId="77777777" w:rsidTr="002336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DBA43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F9B0B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BD4D5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0AF11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290826" w14:textId="77777777" w:rsidR="003653F2" w:rsidRPr="00B910B8" w:rsidRDefault="003653F2" w:rsidP="002336C3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3653F2" w:rsidRPr="008E66C5" w14:paraId="1E24DD24" w14:textId="77777777" w:rsidTr="002336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6672CD" w14:textId="77777777" w:rsidR="003653F2" w:rsidRPr="00B910B8" w:rsidRDefault="003653F2" w:rsidP="002336C3">
            <w:pPr>
              <w:pStyle w:val="TAL"/>
            </w:pPr>
            <w:r w:rsidRPr="00B910B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EEB86" w14:textId="77777777" w:rsidR="003653F2" w:rsidRPr="00B910B8" w:rsidRDefault="003653F2" w:rsidP="002336C3">
            <w:pPr>
              <w:pStyle w:val="TAL"/>
            </w:pPr>
            <w:r>
              <w:t>s</w:t>
            </w:r>
            <w:r w:rsidRPr="00B910B8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E77B5" w14:textId="77777777" w:rsidR="003653F2" w:rsidRPr="00B910B8" w:rsidRDefault="003653F2" w:rsidP="002336C3">
            <w:pPr>
              <w:pStyle w:val="TAL"/>
            </w:pPr>
            <w:r w:rsidRPr="00B910B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31054" w14:textId="77777777" w:rsidR="003653F2" w:rsidRPr="00B910B8" w:rsidRDefault="003653F2" w:rsidP="002336C3">
            <w:pPr>
              <w:pStyle w:val="TAL"/>
            </w:pPr>
            <w:r w:rsidRPr="00B910B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063B7D" w14:textId="32024DF2" w:rsidR="003653F2" w:rsidRPr="00B910B8" w:rsidRDefault="003653F2" w:rsidP="002336C3">
            <w:pPr>
              <w:pStyle w:val="TAL"/>
            </w:pPr>
            <w:r w:rsidRPr="00B910B8">
              <w:t>A URI pointing to the endpoint of the NF service consumer instance to which the request should be sent</w:t>
            </w:r>
            <w:ins w:id="13" w:author="荣 王" w:date="2023-07-27T20:56:00Z">
              <w:r w:rsidR="008647D0"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3653F2" w:rsidRPr="008E66C5" w14:paraId="6DD4A1DE" w14:textId="77777777" w:rsidTr="002336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4606F" w14:textId="77777777" w:rsidR="003653F2" w:rsidRPr="00B910B8" w:rsidRDefault="003653F2" w:rsidP="002336C3">
            <w:pPr>
              <w:pStyle w:val="TAL"/>
            </w:pPr>
            <w:r w:rsidRPr="00B910B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3832" w14:textId="77777777" w:rsidR="003653F2" w:rsidRPr="00B910B8" w:rsidRDefault="003653F2" w:rsidP="002336C3">
            <w:pPr>
              <w:pStyle w:val="TAL"/>
            </w:pPr>
            <w:r>
              <w:t>s</w:t>
            </w:r>
            <w:r w:rsidRPr="00B910B8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C702" w14:textId="77777777" w:rsidR="003653F2" w:rsidRPr="00B910B8" w:rsidRDefault="003653F2" w:rsidP="002336C3">
            <w:pPr>
              <w:pStyle w:val="TAL"/>
            </w:pPr>
            <w:r w:rsidRPr="00B910B8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B6055" w14:textId="77777777" w:rsidR="003653F2" w:rsidRPr="00B910B8" w:rsidRDefault="003653F2" w:rsidP="002336C3">
            <w:pPr>
              <w:pStyle w:val="TAL"/>
            </w:pPr>
            <w:r w:rsidRPr="00B910B8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BB7717" w14:textId="77777777" w:rsidR="003653F2" w:rsidRPr="00B910B8" w:rsidRDefault="003653F2" w:rsidP="002336C3">
            <w:pPr>
              <w:pStyle w:val="TAL"/>
            </w:pPr>
            <w:r w:rsidRPr="00B910B8">
              <w:t>Identifier of the target NF instance ID towards which the notification is redirected</w:t>
            </w: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FA8B0" w14:textId="77777777" w:rsidR="00753ECC" w:rsidRDefault="00753ECC">
      <w:r>
        <w:separator/>
      </w:r>
    </w:p>
  </w:endnote>
  <w:endnote w:type="continuationSeparator" w:id="0">
    <w:p w14:paraId="00AA8226" w14:textId="77777777" w:rsidR="00753ECC" w:rsidRDefault="0075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27E0" w14:textId="77777777" w:rsidR="00753ECC" w:rsidRDefault="00753ECC">
      <w:r>
        <w:separator/>
      </w:r>
    </w:p>
  </w:footnote>
  <w:footnote w:type="continuationSeparator" w:id="0">
    <w:p w14:paraId="251C0B20" w14:textId="77777777" w:rsidR="00753ECC" w:rsidRDefault="00753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荣 王">
    <w15:presenceInfo w15:providerId="Windows Live" w15:userId="6eaa6ca5097d7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3F2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770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13193"/>
    <w:rsid w:val="005275CB"/>
    <w:rsid w:val="0054453D"/>
    <w:rsid w:val="0055796A"/>
    <w:rsid w:val="005651FD"/>
    <w:rsid w:val="005900B8"/>
    <w:rsid w:val="005924F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2DA3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3EC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8275AA"/>
    <w:rsid w:val="008302F3"/>
    <w:rsid w:val="00852011"/>
    <w:rsid w:val="00856A30"/>
    <w:rsid w:val="008647D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548F"/>
    <w:rsid w:val="00A9104D"/>
    <w:rsid w:val="00AB774B"/>
    <w:rsid w:val="00AC088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128"/>
    <w:rsid w:val="00D12FF1"/>
    <w:rsid w:val="00D2568C"/>
    <w:rsid w:val="00D51C49"/>
    <w:rsid w:val="00D53BE5"/>
    <w:rsid w:val="00D641A9"/>
    <w:rsid w:val="00D908E8"/>
    <w:rsid w:val="00DB72BB"/>
    <w:rsid w:val="00DC2EEA"/>
    <w:rsid w:val="00DC755D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368C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3653F2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536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79</cp:revision>
  <cp:lastPrinted>1899-12-31T23:00:00Z</cp:lastPrinted>
  <dcterms:created xsi:type="dcterms:W3CDTF">2019-01-14T04:28:00Z</dcterms:created>
  <dcterms:modified xsi:type="dcterms:W3CDTF">2023-08-10T13:07:00Z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